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82A" w:rsidRPr="00927C1B" w:rsidRDefault="00F6082A" w:rsidP="00F6082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44021" w:rsidRPr="00E4402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S2-2100569</w:t>
      </w:r>
      <w:bookmarkStart w:id="0" w:name="_GoBack"/>
      <w:bookmarkEnd w:id="0"/>
    </w:p>
    <w:p w:rsidR="00A24F28" w:rsidRPr="003244C5" w:rsidRDefault="00F6082A" w:rsidP="00F6082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>
        <w:rPr>
          <w:rFonts w:ascii="Arial" w:hAnsi="Arial" w:cs="Arial"/>
          <w:b/>
          <w:bCs/>
          <w:color w:val="0000FF"/>
        </w:rPr>
        <w:t>8410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A121D" w:rsidRPr="000A121D">
        <w:rPr>
          <w:rFonts w:ascii="Arial" w:hAnsi="Arial" w:cs="Arial"/>
          <w:b/>
        </w:rPr>
        <w:t>KI#3A,</w:t>
      </w:r>
      <w:r w:rsidR="000A121D">
        <w:rPr>
          <w:rFonts w:ascii="Arial" w:hAnsi="Arial" w:cs="Arial"/>
          <w:b/>
        </w:rPr>
        <w:t xml:space="preserve">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</w:t>
      </w:r>
      <w:r w:rsidR="00D37E24">
        <w:rPr>
          <w:rFonts w:ascii="Arial" w:hAnsi="Arial" w:cs="Arial"/>
          <w:b/>
        </w:rPr>
        <w:t xml:space="preserve">for N6 jitter </w:t>
      </w:r>
      <w:r w:rsidR="00BF641E">
        <w:rPr>
          <w:rFonts w:ascii="Arial" w:hAnsi="Arial" w:cs="Arial"/>
          <w:b/>
        </w:rPr>
        <w:t>eliminating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  <w:r w:rsidR="00767E7F">
        <w:rPr>
          <w:rFonts w:ascii="Arial" w:hAnsi="Arial" w:cs="Arial"/>
          <w:b/>
        </w:rPr>
        <w:t>.1</w:t>
      </w:r>
    </w:p>
    <w:p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678E7">
        <w:rPr>
          <w:rFonts w:ascii="Arial" w:hAnsi="Arial" w:cs="Arial"/>
          <w:b/>
        </w:rPr>
        <w:t>FS_I</w:t>
      </w:r>
      <w:r w:rsidR="00A620B3">
        <w:rPr>
          <w:rFonts w:ascii="Arial" w:hAnsi="Arial" w:cs="Arial"/>
          <w:b/>
        </w:rPr>
        <w:t>I</w:t>
      </w:r>
      <w:r w:rsidR="00AA1CD0">
        <w:rPr>
          <w:rFonts w:ascii="Arial" w:hAnsi="Arial" w:cs="Arial"/>
          <w:b/>
        </w:rPr>
        <w:t>o</w:t>
      </w:r>
      <w:r w:rsidR="00B678E7">
        <w:rPr>
          <w:rFonts w:ascii="Arial" w:hAnsi="Arial" w:cs="Arial"/>
          <w:b/>
        </w:rPr>
        <w:t>T</w:t>
      </w:r>
      <w:proofErr w:type="spellEnd"/>
      <w:r w:rsidR="00A366EE">
        <w:rPr>
          <w:rFonts w:ascii="Arial" w:hAnsi="Arial" w:cs="Arial"/>
          <w:b/>
        </w:rPr>
        <w:t xml:space="preserve"> </w:t>
      </w:r>
      <w:r w:rsidR="00B678E7" w:rsidRPr="00FB5505">
        <w:rPr>
          <w:rFonts w:ascii="Arial" w:hAnsi="Arial" w:cs="Arial" w:hint="eastAsia"/>
          <w:b/>
        </w:rPr>
        <w:t>/</w:t>
      </w:r>
      <w:r w:rsidR="00A366EE">
        <w:rPr>
          <w:rFonts w:ascii="Arial" w:hAnsi="Arial" w:cs="Arial"/>
          <w:b/>
        </w:rPr>
        <w:t xml:space="preserve"> </w:t>
      </w:r>
      <w:r w:rsidR="00B678E7" w:rsidRPr="00FB5505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of </w:t>
      </w:r>
      <w:r w:rsidR="00552FB0">
        <w:rPr>
          <w:rFonts w:ascii="Arial" w:hAnsi="Arial" w:cs="Arial"/>
          <w:i/>
        </w:rPr>
        <w:t xml:space="preserve">conclusion for N6 jitter </w:t>
      </w:r>
      <w:r w:rsidR="00C72DF1">
        <w:rPr>
          <w:rFonts w:ascii="Arial" w:hAnsi="Arial" w:cs="Arial"/>
          <w:i/>
        </w:rPr>
        <w:t>eliminating</w:t>
      </w:r>
      <w:r w:rsidR="00552FB0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:rsidR="00A46778" w:rsidRPr="00606DD3" w:rsidRDefault="00075794" w:rsidP="00833E53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</w:t>
      </w:r>
      <w:r w:rsidR="0019363C">
        <w:rPr>
          <w:lang w:eastAsia="zh-CN"/>
        </w:rPr>
        <w:t xml:space="preserve"> concluded to support H</w:t>
      </w:r>
      <w:r w:rsidR="004A5C6D">
        <w:rPr>
          <w:lang w:eastAsia="zh-CN"/>
        </w:rPr>
        <w:t>old and forward functionality, the</w:t>
      </w:r>
      <w:r w:rsidR="0019363C">
        <w:rPr>
          <w:lang w:eastAsia="zh-CN"/>
        </w:rPr>
        <w:t xml:space="preserve"> </w:t>
      </w:r>
      <w:r w:rsidR="00BF753F">
        <w:rPr>
          <w:lang w:eastAsia="zh-CN"/>
        </w:rPr>
        <w:t>Burst Spread</w:t>
      </w:r>
      <w:r w:rsidR="0019363C">
        <w:rPr>
          <w:lang w:eastAsia="zh-CN"/>
        </w:rPr>
        <w:t xml:space="preserve"> should be supported at least when calculat</w:t>
      </w:r>
      <w:r w:rsidR="004A5C6D">
        <w:rPr>
          <w:lang w:eastAsia="zh-CN"/>
        </w:rPr>
        <w:t>ing</w:t>
      </w:r>
      <w:r w:rsidR="0019363C">
        <w:rPr>
          <w:lang w:eastAsia="zh-CN"/>
        </w:rPr>
        <w:t xml:space="preserve"> </w:t>
      </w:r>
      <w:r w:rsidR="00C70DF3">
        <w:rPr>
          <w:lang w:eastAsia="zh-CN"/>
        </w:rPr>
        <w:t>TSCA</w:t>
      </w:r>
      <w:r w:rsidR="00116AAA">
        <w:rPr>
          <w:lang w:eastAsia="zh-CN"/>
        </w:rPr>
        <w:t>I and Qbv</w:t>
      </w:r>
      <w:r w:rsidR="0019363C">
        <w:rPr>
          <w:lang w:eastAsia="zh-CN"/>
        </w:rPr>
        <w:t xml:space="preserve"> parameters.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is </w:t>
      </w:r>
      <w:r w:rsidR="00F40EE5">
        <w:rPr>
          <w:lang w:eastAsia="zh-CN"/>
        </w:rPr>
        <w:t>proposed to capture the following changes vs. TR 23.</w:t>
      </w:r>
      <w:r w:rsidR="00C13DF7">
        <w:rPr>
          <w:lang w:eastAsia="zh-CN"/>
        </w:rPr>
        <w:t>700-20</w:t>
      </w:r>
      <w:r w:rsidR="008D0BAC">
        <w:rPr>
          <w:lang w:eastAsia="zh-CN"/>
        </w:rPr>
        <w:t xml:space="preserve"> V1.</w:t>
      </w:r>
      <w:r w:rsidR="0090472F">
        <w:rPr>
          <w:lang w:eastAsia="zh-CN"/>
        </w:rPr>
        <w:t>3</w:t>
      </w:r>
      <w:r w:rsidR="008D0BAC">
        <w:rPr>
          <w:lang w:eastAsia="zh-CN"/>
        </w:rPr>
        <w:t>.0</w:t>
      </w:r>
      <w:r w:rsidR="00C13DF7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90472F" w:rsidRDefault="0090472F" w:rsidP="0090472F">
      <w:pPr>
        <w:pStyle w:val="2"/>
        <w:rPr>
          <w:lang w:eastAsia="zh-CN"/>
        </w:rPr>
      </w:pPr>
      <w:bookmarkStart w:id="3" w:name="_Toc57236732"/>
      <w:bookmarkStart w:id="4" w:name="_Toc57236569"/>
      <w:bookmarkStart w:id="5" w:name="_Toc54968247"/>
      <w:bookmarkStart w:id="6" w:name="_Toc54930442"/>
      <w:bookmarkEnd w:id="2"/>
      <w:r>
        <w:t>8.5</w:t>
      </w:r>
      <w:r>
        <w:tab/>
        <w:t xml:space="preserve">Key Issue #3A: </w:t>
      </w:r>
      <w:r>
        <w:rPr>
          <w:lang w:eastAsia="zh-CN"/>
        </w:rPr>
        <w:t xml:space="preserve">Exposure of deterministic </w:t>
      </w:r>
      <w:proofErr w:type="spellStart"/>
      <w:r>
        <w:rPr>
          <w:lang w:eastAsia="zh-CN"/>
        </w:rPr>
        <w:t>QoS</w:t>
      </w:r>
      <w:bookmarkEnd w:id="3"/>
      <w:bookmarkEnd w:id="4"/>
      <w:bookmarkEnd w:id="5"/>
      <w:bookmarkEnd w:id="6"/>
      <w:proofErr w:type="spellEnd"/>
    </w:p>
    <w:p w:rsidR="0090472F" w:rsidRDefault="0090472F" w:rsidP="0090472F">
      <w:pPr>
        <w:rPr>
          <w:lang w:eastAsia="zh-CN"/>
        </w:rPr>
      </w:pPr>
      <w:r>
        <w:rPr>
          <w:lang w:eastAsia="zh-CN"/>
        </w:rPr>
        <w:t>The following is taken as the basis for the way forward:</w:t>
      </w:r>
    </w:p>
    <w:p w:rsidR="0090472F" w:rsidRDefault="0090472F" w:rsidP="0090472F">
      <w:pPr>
        <w:rPr>
          <w:lang w:eastAsia="zh-CN"/>
        </w:rPr>
      </w:pPr>
      <w:r>
        <w:rPr>
          <w:rFonts w:eastAsia="宋体"/>
          <w:lang w:eastAsia="zh-CN"/>
        </w:rPr>
        <w:t>Take solution#5 as basis for KI#3A:</w:t>
      </w:r>
    </w:p>
    <w:p w:rsidR="0090472F" w:rsidRDefault="0090472F" w:rsidP="0090472F">
      <w:pPr>
        <w:pStyle w:val="B1"/>
        <w:rPr>
          <w:lang w:eastAsia="en-US"/>
        </w:rPr>
      </w:pPr>
      <w:r>
        <w:t>-</w:t>
      </w:r>
      <w:r>
        <w:tab/>
        <w:t xml:space="preserve">The AF provides traffic related description and </w:t>
      </w:r>
      <w:proofErr w:type="spellStart"/>
      <w:r>
        <w:t>QoS</w:t>
      </w:r>
      <w:proofErr w:type="spellEnd"/>
      <w:r>
        <w:t xml:space="preserve"> requirement:</w:t>
      </w:r>
    </w:p>
    <w:p w:rsidR="0090472F" w:rsidRDefault="0090472F" w:rsidP="0090472F">
      <w:pPr>
        <w:pStyle w:val="B2"/>
      </w:pPr>
      <w:r>
        <w:t>-</w:t>
      </w:r>
      <w:r>
        <w:tab/>
        <w:t>UE related Identification used to determine target UE PDU Session, AF Identification, a Traffic Description, a 5GS delay, Bandwidth, which are used to identify the target traffic and related QoS requirement.</w:t>
      </w:r>
    </w:p>
    <w:p w:rsidR="0090472F" w:rsidRDefault="0090472F" w:rsidP="0090472F">
      <w:pPr>
        <w:pStyle w:val="B2"/>
        <w:rPr>
          <w:ins w:id="7" w:author="Huawei-Z" w:date="2021-01-06T17:43:00Z"/>
        </w:rPr>
      </w:pPr>
      <w:r>
        <w:t>-</w:t>
      </w:r>
      <w:r>
        <w:tab/>
        <w:t>Flow Direction, Burst Arrival Time at UE (uplink) or UPF (downlink), Burst Size, Burst Periodicity, and</w:t>
      </w:r>
      <w:ins w:id="8" w:author="Huawei-Z" w:date="2021-01-06T17:43:00Z">
        <w:r w:rsidRPr="0090472F">
          <w:rPr>
            <w:lang w:eastAsia="zh-CN"/>
          </w:rPr>
          <w:t xml:space="preserve"> </w:t>
        </w:r>
        <w:r>
          <w:rPr>
            <w:lang w:eastAsia="zh-CN"/>
          </w:rPr>
          <w:t>Burst Spread,</w:t>
        </w:r>
      </w:ins>
      <w:r>
        <w:t xml:space="preserve"> a Timing Domain, which are used for efficient scheduling in RAN for Ethernet PDU sessions.</w:t>
      </w:r>
    </w:p>
    <w:p w:rsidR="0090472F" w:rsidRPr="0090472F" w:rsidRDefault="0090472F" w:rsidP="0090472F">
      <w:pPr>
        <w:pStyle w:val="B2"/>
        <w:rPr>
          <w:ins w:id="9" w:author="Huawei-Z" w:date="2021-01-06T17:43:00Z"/>
          <w:lang w:eastAsia="zh-CN"/>
        </w:rPr>
      </w:pPr>
      <w:ins w:id="10" w:author="Huawei-Z" w:date="2021-01-06T17:43:00Z">
        <w:r>
          <w:t>-</w:t>
        </w:r>
        <w:r>
          <w:tab/>
        </w:r>
      </w:ins>
      <w:ins w:id="11" w:author="Huawei-Z" w:date="2021-01-06T17:44:00Z">
        <w:r w:rsidR="00D528FA">
          <w:t xml:space="preserve">Burst </w:t>
        </w:r>
      </w:ins>
      <w:ins w:id="12" w:author="Huawei-Z" w:date="2021-01-06T17:43:00Z">
        <w:r w:rsidRPr="005C14EE">
          <w:rPr>
            <w:lang w:eastAsia="zh-CN"/>
          </w:rPr>
          <w:t xml:space="preserve">Arrival </w:t>
        </w:r>
      </w:ins>
      <w:ins w:id="13" w:author="Huawei-Z" w:date="2021-01-06T17:44:00Z">
        <w:r w:rsidR="00DF6344">
          <w:rPr>
            <w:lang w:eastAsia="zh-CN"/>
          </w:rPr>
          <w:t>T</w:t>
        </w:r>
      </w:ins>
      <w:ins w:id="14" w:author="Huawei-Z" w:date="2021-01-06T17:43:00Z">
        <w:r w:rsidRPr="005C14EE">
          <w:rPr>
            <w:lang w:eastAsia="zh-CN"/>
          </w:rPr>
          <w:t xml:space="preserve">ime on </w:t>
        </w:r>
        <w:r w:rsidRPr="0090472F">
          <w:rPr>
            <w:lang w:eastAsia="zh-CN"/>
          </w:rPr>
          <w:t xml:space="preserve">UPF is provided to the UPF. </w:t>
        </w:r>
        <w:r w:rsidRPr="0090472F">
          <w:t xml:space="preserve">The UPF sends a notification to the AF via SMF/PCF for TSCAI adjustment when bursts arrive later or earlier than indicated by thresholds. </w:t>
        </w:r>
      </w:ins>
    </w:p>
    <w:p w:rsidR="0090472F" w:rsidRPr="0090472F" w:rsidRDefault="0090472F" w:rsidP="0090472F">
      <w:pPr>
        <w:pStyle w:val="NO"/>
      </w:pPr>
      <w:ins w:id="15" w:author="Huawei-Z" w:date="2021-01-06T17:43:00Z">
        <w:r w:rsidRPr="0090472F">
          <w:t>NOTE:</w:t>
        </w:r>
        <w:r w:rsidRPr="0090472F">
          <w:tab/>
          <w:t>It is up to UPF implementation to use the</w:t>
        </w:r>
      </w:ins>
      <w:ins w:id="16" w:author="Huawei-Z" w:date="2021-01-06T17:45:00Z">
        <w:r w:rsidR="00DF6344" w:rsidRPr="00DF6344">
          <w:t xml:space="preserve"> </w:t>
        </w:r>
        <w:r w:rsidR="00DF6344">
          <w:t>Burst</w:t>
        </w:r>
      </w:ins>
      <w:ins w:id="17" w:author="Huawei-Z" w:date="2021-01-06T17:43:00Z">
        <w:r w:rsidRPr="0090472F">
          <w:t xml:space="preserve"> Arrival time on UPF, e.g., to detect the bursts arrive later or earlier than indicated by thresholds, execute the hold and buffer.</w:t>
        </w:r>
      </w:ins>
    </w:p>
    <w:p w:rsidR="0090472F" w:rsidDel="0090472F" w:rsidRDefault="0090472F" w:rsidP="0090472F">
      <w:pPr>
        <w:pStyle w:val="EditorsNote"/>
        <w:rPr>
          <w:del w:id="18" w:author="Huawei-Z" w:date="2021-01-06T17:44:00Z"/>
          <w:lang w:eastAsia="zh-CN"/>
        </w:rPr>
      </w:pPr>
      <w:del w:id="19" w:author="Huawei-Z" w:date="2021-01-06T17:44:00Z">
        <w:r w:rsidDel="0090472F">
          <w:delText>Editor's note:</w:delText>
        </w:r>
        <w:r w:rsidDel="0090472F">
          <w:tab/>
        </w:r>
        <w:r w:rsidDel="0090472F">
          <w:rPr>
            <w:lang w:eastAsia="zh-CN"/>
          </w:rPr>
          <w:delText>Whether the Burst Spread should be included is FFS.</w:delText>
        </w:r>
      </w:del>
    </w:p>
    <w:p w:rsidR="0090472F" w:rsidRDefault="0090472F" w:rsidP="0090472F">
      <w:pPr>
        <w:pStyle w:val="B2"/>
        <w:rPr>
          <w:lang w:eastAsia="en-US"/>
        </w:rPr>
      </w:pPr>
      <w:r>
        <w:t>-</w:t>
      </w:r>
      <w:r>
        <w:tab/>
        <w:t xml:space="preserve">For ETH PDU Sessions, in order to reuse hold and forward functionality in the DS-TT and NW-TT, </w:t>
      </w:r>
      <w:proofErr w:type="spellStart"/>
      <w:r>
        <w:t>Qbv</w:t>
      </w:r>
      <w:proofErr w:type="spellEnd"/>
      <w:r>
        <w:t xml:space="preserve"> parameters can be derived by NEF/PCF based on AF request (with no impact to nodes other than NEF/PCF) and provided to NW-TT/DS-TT. It is assumed that Rel-16 hold and forward functionality in DS-TT and NW-TT is re-used.</w:t>
      </w:r>
    </w:p>
    <w:p w:rsidR="0090472F" w:rsidRDefault="0090472F" w:rsidP="0090472F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zh-CN"/>
        </w:rPr>
        <w:t xml:space="preserve">Whether a requirement exists that hold and forward functionality </w:t>
      </w:r>
      <w:proofErr w:type="gramStart"/>
      <w:r>
        <w:rPr>
          <w:lang w:eastAsia="zh-CN"/>
        </w:rPr>
        <w:t>is needed</w:t>
      </w:r>
      <w:proofErr w:type="gramEnd"/>
      <w:r>
        <w:rPr>
          <w:lang w:eastAsia="zh-CN"/>
        </w:rPr>
        <w:t xml:space="preserve"> for VIAPA services needs to be confirmed by SA1.</w:t>
      </w:r>
    </w:p>
    <w:p w:rsidR="0090472F" w:rsidRDefault="0090472F" w:rsidP="0090472F">
      <w:pPr>
        <w:pStyle w:val="EditorsNote"/>
        <w:rPr>
          <w:lang w:eastAsia="en-US"/>
        </w:rPr>
      </w:pPr>
      <w:r>
        <w:t>Editor's note:</w:t>
      </w:r>
      <w:r>
        <w:tab/>
        <w:t>Need for Jitter measurement is FFS.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3C3" w:rsidRDefault="004973C3">
      <w:r>
        <w:separator/>
      </w:r>
    </w:p>
    <w:p w:rsidR="004973C3" w:rsidRDefault="004973C3"/>
  </w:endnote>
  <w:endnote w:type="continuationSeparator" w:id="0">
    <w:p w:rsidR="004973C3" w:rsidRDefault="004973C3">
      <w:r>
        <w:continuationSeparator/>
      </w:r>
    </w:p>
    <w:p w:rsidR="004973C3" w:rsidRDefault="004973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3C3" w:rsidRDefault="004973C3">
      <w:r>
        <w:separator/>
      </w:r>
    </w:p>
    <w:p w:rsidR="004973C3" w:rsidRDefault="004973C3"/>
  </w:footnote>
  <w:footnote w:type="continuationSeparator" w:id="0">
    <w:p w:rsidR="004973C3" w:rsidRDefault="004973C3">
      <w:r>
        <w:continuationSeparator/>
      </w:r>
    </w:p>
    <w:p w:rsidR="004973C3" w:rsidRDefault="004973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402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7701BE"/>
    <w:multiLevelType w:val="hybridMultilevel"/>
    <w:tmpl w:val="0FC42A18"/>
    <w:lvl w:ilvl="0" w:tplc="4A5288F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D5DFA"/>
    <w:multiLevelType w:val="hybridMultilevel"/>
    <w:tmpl w:val="DA101974"/>
    <w:lvl w:ilvl="0" w:tplc="EE863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D6CE0"/>
    <w:multiLevelType w:val="hybridMultilevel"/>
    <w:tmpl w:val="B30688C2"/>
    <w:lvl w:ilvl="0" w:tplc="668A49E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1"/>
  </w:num>
  <w:num w:numId="17">
    <w:abstractNumId w:val="1"/>
  </w:num>
  <w:num w:numId="18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0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2B2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0C3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457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46B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94"/>
    <w:rsid w:val="00075D9C"/>
    <w:rsid w:val="0008116D"/>
    <w:rsid w:val="00082D90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2CE"/>
    <w:rsid w:val="00095AD3"/>
    <w:rsid w:val="000965B7"/>
    <w:rsid w:val="000A121D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1B3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6AAA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B70"/>
    <w:rsid w:val="00131D3C"/>
    <w:rsid w:val="0013518E"/>
    <w:rsid w:val="0013558E"/>
    <w:rsid w:val="00135F15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63C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662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55"/>
    <w:rsid w:val="002A6F90"/>
    <w:rsid w:val="002A7929"/>
    <w:rsid w:val="002B051E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24F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F7F"/>
    <w:rsid w:val="00323DAB"/>
    <w:rsid w:val="003244C5"/>
    <w:rsid w:val="00324F09"/>
    <w:rsid w:val="00325BE6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2F"/>
    <w:rsid w:val="00372C13"/>
    <w:rsid w:val="00372FE8"/>
    <w:rsid w:val="003757F0"/>
    <w:rsid w:val="00375AFF"/>
    <w:rsid w:val="00375C1A"/>
    <w:rsid w:val="0038028D"/>
    <w:rsid w:val="00380585"/>
    <w:rsid w:val="0038068F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5F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315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3C3"/>
    <w:rsid w:val="00497688"/>
    <w:rsid w:val="004A11B0"/>
    <w:rsid w:val="004A1D6F"/>
    <w:rsid w:val="004A2899"/>
    <w:rsid w:val="004A28DB"/>
    <w:rsid w:val="004A309F"/>
    <w:rsid w:val="004A317B"/>
    <w:rsid w:val="004A4199"/>
    <w:rsid w:val="004A4BB5"/>
    <w:rsid w:val="004A57A6"/>
    <w:rsid w:val="004A5BEF"/>
    <w:rsid w:val="004A5C6D"/>
    <w:rsid w:val="004A66E2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AF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2FB0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02"/>
    <w:rsid w:val="00581C35"/>
    <w:rsid w:val="00582750"/>
    <w:rsid w:val="005827C3"/>
    <w:rsid w:val="00582896"/>
    <w:rsid w:val="00582D40"/>
    <w:rsid w:val="005860AC"/>
    <w:rsid w:val="00590772"/>
    <w:rsid w:val="00591248"/>
    <w:rsid w:val="00591AC5"/>
    <w:rsid w:val="00593199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EE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F4"/>
    <w:rsid w:val="005F59D9"/>
    <w:rsid w:val="005F76E9"/>
    <w:rsid w:val="00601CC9"/>
    <w:rsid w:val="00603FD0"/>
    <w:rsid w:val="00605104"/>
    <w:rsid w:val="00606DD3"/>
    <w:rsid w:val="00611B09"/>
    <w:rsid w:val="00611F41"/>
    <w:rsid w:val="00612490"/>
    <w:rsid w:val="00612C3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3C2B"/>
    <w:rsid w:val="00665688"/>
    <w:rsid w:val="00666995"/>
    <w:rsid w:val="0066757F"/>
    <w:rsid w:val="006701F5"/>
    <w:rsid w:val="006705D5"/>
    <w:rsid w:val="00670D34"/>
    <w:rsid w:val="00671D64"/>
    <w:rsid w:val="006724E3"/>
    <w:rsid w:val="00672B15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346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C12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EF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E7F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378"/>
    <w:rsid w:val="007B5FD9"/>
    <w:rsid w:val="007B63AA"/>
    <w:rsid w:val="007B6816"/>
    <w:rsid w:val="007B7ED9"/>
    <w:rsid w:val="007C0D39"/>
    <w:rsid w:val="007C107C"/>
    <w:rsid w:val="007C1086"/>
    <w:rsid w:val="007C13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80C"/>
    <w:rsid w:val="007E49AA"/>
    <w:rsid w:val="007E5287"/>
    <w:rsid w:val="007E605A"/>
    <w:rsid w:val="007E69CC"/>
    <w:rsid w:val="007E6FB0"/>
    <w:rsid w:val="007F076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229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F8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E53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E56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D8D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BA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18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472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F8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2C1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EE"/>
    <w:rsid w:val="00A36832"/>
    <w:rsid w:val="00A42794"/>
    <w:rsid w:val="00A42CFF"/>
    <w:rsid w:val="00A43593"/>
    <w:rsid w:val="00A438D9"/>
    <w:rsid w:val="00A446C3"/>
    <w:rsid w:val="00A45638"/>
    <w:rsid w:val="00A4677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0B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D0"/>
    <w:rsid w:val="00AA27DB"/>
    <w:rsid w:val="00AA3334"/>
    <w:rsid w:val="00AA41C0"/>
    <w:rsid w:val="00AA49BE"/>
    <w:rsid w:val="00AA5E5D"/>
    <w:rsid w:val="00AA6E53"/>
    <w:rsid w:val="00AB14AB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9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9B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4590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641E"/>
    <w:rsid w:val="00BF7149"/>
    <w:rsid w:val="00BF753F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D0"/>
    <w:rsid w:val="00C42557"/>
    <w:rsid w:val="00C42E0D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DF3"/>
    <w:rsid w:val="00C71E0D"/>
    <w:rsid w:val="00C7263C"/>
    <w:rsid w:val="00C72DF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5D5"/>
    <w:rsid w:val="00C96367"/>
    <w:rsid w:val="00C96BEB"/>
    <w:rsid w:val="00C96FD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6E8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655"/>
    <w:rsid w:val="00D0487D"/>
    <w:rsid w:val="00D07514"/>
    <w:rsid w:val="00D07A76"/>
    <w:rsid w:val="00D12C49"/>
    <w:rsid w:val="00D1331A"/>
    <w:rsid w:val="00D1334E"/>
    <w:rsid w:val="00D133A7"/>
    <w:rsid w:val="00D1382A"/>
    <w:rsid w:val="00D14444"/>
    <w:rsid w:val="00D1496F"/>
    <w:rsid w:val="00D1621C"/>
    <w:rsid w:val="00D17040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D2"/>
    <w:rsid w:val="00D36CCD"/>
    <w:rsid w:val="00D37E24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8FA"/>
    <w:rsid w:val="00D529A9"/>
    <w:rsid w:val="00D52E2D"/>
    <w:rsid w:val="00D52F34"/>
    <w:rsid w:val="00D55084"/>
    <w:rsid w:val="00D579EB"/>
    <w:rsid w:val="00D60C7C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4CE2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257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344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258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21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382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68C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1964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EB5"/>
    <w:rsid w:val="00ED7515"/>
    <w:rsid w:val="00EE1219"/>
    <w:rsid w:val="00EE288F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75E"/>
    <w:rsid w:val="00F429BE"/>
    <w:rsid w:val="00F43148"/>
    <w:rsid w:val="00F43588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82A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B5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FE"/>
    <w:rsid w:val="00FA73F2"/>
    <w:rsid w:val="00FB1849"/>
    <w:rsid w:val="00FB2293"/>
    <w:rsid w:val="00FB5464"/>
    <w:rsid w:val="00FB55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FC704C-8EE4-46FE-8A16-14339DFD4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99</cp:revision>
  <cp:lastPrinted>2018-08-13T16:59:00Z</cp:lastPrinted>
  <dcterms:created xsi:type="dcterms:W3CDTF">2020-03-09T10:10:00Z</dcterms:created>
  <dcterms:modified xsi:type="dcterms:W3CDTF">2021-02-18T09:35:00Z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(3)ulw0hC7r4IcA/MUQEkE+gXFyyEdzyHmNHsP8u9WzmOPEWc967/wxaGuSNjHTWFUdJjbZnTi0
luWL7kXRVoeqH3hjL76SkGtDlu6QyUt9gT9L6/IKdXx3nCv1D386QB0VSIlaYs9kwpLGI3hV
nOODU8+g3VsC9nN6LL9pOBN0WO7xgFCKgS2yM997a4w3z7opks7qF/KrVKWfgIVyDisSF2uY
BLu3lqwhrX6p2pFh+W</vt:lpwstr>
  </property>
  <property fmtid="{D5CDD505-2E9C-101B-9397-08002B2CF9AE}" pid="13" name="_2015_ms_pID_7253431">
    <vt:lpwstr>UdtdKVxkSJ9VhVGHe7zyiB9DdgHWhpk5T/etFNgpp4B2vUmJZDy+sW
v7NN0iUftF6zbuyuTorWreNnfbDCxSr5oQCTCd2YgHpa4LvShE8q4IomahRgtriTGpxub5QK
CUBvrofAhcnQUmBSJrCaLA6eWqNMcDwOeIG8wen1IXPJw4zkeUuj0oVC1bO+QFkrHrktb/ck
j5Kpj+pamrIUeOIqcWOJXsEZl6X+KMC4kZyW</vt:lpwstr>
  </property>
  <property fmtid="{D5CDD505-2E9C-101B-9397-08002B2CF9AE}" pid="14" name="_2015_ms_pID_7253432">
    <vt:lpwstr>VQ==</vt:lpwstr>
  </property>
</Properties>
</file>